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w:t>
      </w:r>
      <w:r>
        <w:rPr>
          <w:rFonts w:hint="eastAsia" w:ascii="Arial" w:hAnsi="Arial" w:cs="Arial"/>
          <w:b/>
          <w:sz w:val="24"/>
          <w:lang w:val="en-US" w:eastAsia="zh-CN"/>
        </w:rPr>
        <w:t>10bis</w:t>
      </w:r>
      <w:r>
        <w:rPr>
          <w:rFonts w:ascii="Arial" w:hAnsi="Arial" w:eastAsia="MS Mincho"/>
          <w:b/>
          <w:sz w:val="24"/>
        </w:rPr>
        <w:tab/>
      </w:r>
      <w:r>
        <w:rPr>
          <w:rFonts w:ascii="Arial" w:hAnsi="Arial"/>
          <w:b/>
          <w:sz w:val="24"/>
          <w:lang w:eastAsia="zh-CN"/>
        </w:rPr>
        <w:t>R4-2</w:t>
      </w:r>
      <w:r>
        <w:rPr>
          <w:rFonts w:hint="eastAsia" w:ascii="Arial" w:hAnsi="Arial"/>
          <w:b/>
          <w:sz w:val="24"/>
          <w:lang w:val="en-US" w:eastAsia="zh-CN"/>
        </w:rPr>
        <w:t>404769</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 xml:space="preserve"> 19</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6.24.2</w:t>
      </w:r>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11"/>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val="en-US" w:eastAsia="zh-CN"/>
        </w:rPr>
        <w:t>In</w:t>
      </w:r>
      <w:r>
        <w:rPr>
          <w:rFonts w:hint="eastAsia" w:eastAsia="宋体"/>
          <w:szCs w:val="20"/>
          <w:lang w:val="en-US" w:eastAsia="zh-CN"/>
        </w:rPr>
        <w:t xml:space="preserve"> last meeting, the discussion on side conditions around the SSB-less SCell operation of NES were held. Some progress on side condition were achieved in [1]. They are summarized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Issue 1-2-1: UE capability indication for inter-band SSB-less</w:t>
            </w:r>
          </w:p>
          <w:p>
            <w:pPr>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32"/>
              <w:numPr>
                <w:ilvl w:val="0"/>
                <w:numId w:val="6"/>
              </w:numPr>
              <w:overflowPunct/>
              <w:autoSpaceDE/>
              <w:autoSpaceDN/>
              <w:adjustRightInd/>
              <w:spacing w:after="120"/>
              <w:ind w:firstLineChars="0"/>
              <w:textAlignment w:val="auto"/>
              <w:rPr>
                <w:szCs w:val="21"/>
                <w:highlight w:val="green"/>
              </w:rPr>
            </w:pPr>
            <w:r>
              <w:rPr>
                <w:szCs w:val="21"/>
                <w:highlight w:val="green"/>
              </w:rPr>
              <w:t>Not consider dynamic UE capabilitiy.</w:t>
            </w:r>
          </w:p>
          <w:p>
            <w:pPr>
              <w:rPr>
                <w:szCs w:val="24"/>
                <w:lang w:eastAsia="zh-CN"/>
              </w:rPr>
            </w:pPr>
            <w:r>
              <w:rPr>
                <w:szCs w:val="24"/>
                <w:highlight w:val="green"/>
                <w:lang w:eastAsia="zh-CN"/>
              </w:rPr>
              <w:t>Agreement (Wed Coffee break AH)</w:t>
            </w:r>
          </w:p>
          <w:p>
            <w:pPr>
              <w:pStyle w:val="32"/>
              <w:numPr>
                <w:ilvl w:val="0"/>
                <w:numId w:val="7"/>
              </w:numPr>
              <w:ind w:firstLineChars="0"/>
              <w:rPr>
                <w:szCs w:val="24"/>
                <w:highlight w:val="none"/>
                <w:lang w:eastAsia="zh-CN"/>
              </w:rPr>
            </w:pPr>
            <w:r>
              <w:rPr>
                <w:b/>
                <w:szCs w:val="24"/>
                <w:highlight w:val="none"/>
                <w:lang w:eastAsia="zh-CN"/>
              </w:rPr>
              <w:t>Understanding 1:</w:t>
            </w:r>
            <w:r>
              <w:rPr>
                <w:szCs w:val="24"/>
                <w:highlight w:val="none"/>
                <w:lang w:eastAsia="zh-CN"/>
              </w:rPr>
              <w:t xml:space="preserve"> The UE capability is to indicate whether SSB-less operation can be supported for certain band pair. Specifically, if UE can support SSB-less operation between Band A and Band B, UE can support both (Ref: A + SSB-less: B) and (Ref: B + SSB-less: A)</w:t>
            </w:r>
          </w:p>
          <w:p>
            <w:pPr>
              <w:pStyle w:val="32"/>
              <w:numPr>
                <w:ilvl w:val="0"/>
                <w:numId w:val="7"/>
              </w:numPr>
              <w:ind w:firstLineChars="0"/>
              <w:rPr>
                <w:szCs w:val="24"/>
                <w:highlight w:val="none"/>
                <w:lang w:eastAsia="zh-CN"/>
              </w:rPr>
            </w:pPr>
            <w:r>
              <w:rPr>
                <w:b/>
                <w:szCs w:val="24"/>
                <w:highlight w:val="none"/>
                <w:lang w:eastAsia="zh-CN"/>
              </w:rPr>
              <w:t>Understanding 2:</w:t>
            </w:r>
            <w:r>
              <w:rPr>
                <w:szCs w:val="24"/>
                <w:highlight w:val="none"/>
                <w:lang w:eastAsia="zh-CN"/>
              </w:rPr>
              <w:t xml:space="preserve"> If UE can support SSB-less operation between Band A and Band B, and UE can support CA combination containing A and B (e.g. A+B+C, A+B+D), then it is natural that UE can support SSB-less operation between A and B under such CA combinations.</w:t>
            </w:r>
          </w:p>
          <w:p>
            <w:pPr>
              <w:pStyle w:val="32"/>
              <w:numPr>
                <w:ilvl w:val="1"/>
                <w:numId w:val="7"/>
              </w:numPr>
              <w:ind w:firstLineChars="0"/>
              <w:rPr>
                <w:szCs w:val="24"/>
                <w:highlight w:val="none"/>
                <w:lang w:eastAsia="zh-CN"/>
              </w:rPr>
            </w:pPr>
            <w:r>
              <w:rPr>
                <w:szCs w:val="24"/>
                <w:highlight w:val="none"/>
                <w:lang w:eastAsia="zh-CN"/>
              </w:rPr>
              <w:t xml:space="preserve">Example: UE support SSB-less operation between A and B, and UE support CA band combination A+B+C+D, then UE can support SSB-less operation between A and B under CA combination A+B+C+D, where C and D without SSB-less operation. </w:t>
            </w:r>
          </w:p>
          <w:p>
            <w:pPr>
              <w:rPr>
                <w:szCs w:val="24"/>
                <w:highlight w:val="green"/>
                <w:lang w:eastAsia="zh-CN"/>
              </w:rPr>
            </w:pPr>
            <w:r>
              <w:rPr>
                <w:szCs w:val="24"/>
                <w:highlight w:val="green"/>
                <w:lang w:eastAsia="zh-CN"/>
              </w:rPr>
              <w:t>Agreement:</w:t>
            </w:r>
          </w:p>
          <w:p>
            <w:pPr>
              <w:ind w:left="0" w:leftChars="0"/>
              <w:rPr>
                <w:szCs w:val="24"/>
                <w:highlight w:val="none"/>
                <w:lang w:eastAsia="zh-CN"/>
              </w:rPr>
            </w:pPr>
            <w:r>
              <w:rPr>
                <w:szCs w:val="24"/>
                <w:highlight w:val="none"/>
                <w:lang w:eastAsia="zh-CN"/>
              </w:rPr>
              <w:tab/>
            </w:r>
            <w:r>
              <w:rPr>
                <w:szCs w:val="24"/>
                <w:highlight w:val="none"/>
                <w:lang w:eastAsia="zh-CN"/>
              </w:rPr>
              <w:t>Per FS indication.</w:t>
            </w:r>
          </w:p>
          <w:p>
            <w:pPr>
              <w:pStyle w:val="32"/>
              <w:numPr>
                <w:ilvl w:val="0"/>
                <w:numId w:val="7"/>
              </w:numPr>
              <w:ind w:left="720" w:leftChars="0" w:hanging="360" w:firstLineChars="0"/>
              <w:rPr>
                <w:sz w:val="21"/>
                <w:szCs w:val="21"/>
                <w:highlight w:val="none"/>
                <w:lang w:eastAsia="zh-CN"/>
              </w:rPr>
            </w:pPr>
            <w:r>
              <w:rPr>
                <w:sz w:val="21"/>
                <w:szCs w:val="21"/>
                <w:highlight w:val="none"/>
                <w:lang w:eastAsia="zh-CN"/>
              </w:rPr>
              <w:t>For each band within the BC, UE indicates if it supports the SSB-less operation when this band is the reference band and other band(s) in the BC as the SSB-less band.</w:t>
            </w:r>
          </w:p>
          <w:p>
            <w:pPr>
              <w:pStyle w:val="32"/>
              <w:numPr>
                <w:ilvl w:val="1"/>
                <w:numId w:val="7"/>
              </w:numPr>
              <w:ind w:left="1440" w:leftChars="0" w:hanging="360" w:firstLineChars="0"/>
              <w:rPr>
                <w:sz w:val="21"/>
                <w:szCs w:val="21"/>
                <w:highlight w:val="none"/>
                <w:lang w:eastAsia="zh-CN"/>
              </w:rPr>
            </w:pPr>
            <w:r>
              <w:rPr>
                <w:sz w:val="21"/>
                <w:szCs w:val="21"/>
                <w:highlight w:val="none"/>
                <w:lang w:eastAsia="zh-CN"/>
              </w:rPr>
              <w:t>Note: If UE indicate “support” for this band, it means all other bands within the BC can be configured as SSB-less bands. Otherwise, UE shall not indicate “support” for this band.</w:t>
            </w:r>
          </w:p>
          <w:p>
            <w:pPr>
              <w:pStyle w:val="32"/>
              <w:numPr>
                <w:ilvl w:val="2"/>
                <w:numId w:val="7"/>
              </w:numPr>
              <w:ind w:left="2160" w:leftChars="0" w:hanging="360" w:firstLineChars="0"/>
              <w:rPr>
                <w:sz w:val="21"/>
                <w:szCs w:val="21"/>
                <w:highlight w:val="none"/>
                <w:lang w:eastAsia="zh-CN"/>
              </w:rPr>
            </w:pPr>
            <w:r>
              <w:rPr>
                <w:sz w:val="21"/>
                <w:szCs w:val="21"/>
                <w:highlight w:val="none"/>
                <w:lang w:eastAsia="zh-CN"/>
              </w:rPr>
              <w:t>Whether and how to define requirements for multiple SSB-less SCell activation will be FFS in RAN4 requirements discussion.</w:t>
            </w:r>
          </w:p>
          <w:p>
            <w:pPr>
              <w:spacing w:after="0"/>
              <w:rPr>
                <w:rFonts w:eastAsia="宋体"/>
                <w:szCs w:val="24"/>
                <w:highlight w:val="green"/>
                <w:lang w:eastAsia="zh-CN"/>
              </w:rPr>
            </w:pPr>
            <w:r>
              <w:rPr>
                <w:szCs w:val="24"/>
                <w:highlight w:val="green"/>
                <w:lang w:eastAsia="zh-CN"/>
              </w:rPr>
              <w:t>Agreements:</w:t>
            </w:r>
          </w:p>
          <w:p>
            <w:pPr>
              <w:spacing w:after="0"/>
              <w:rPr>
                <w:szCs w:val="24"/>
                <w:highlight w:val="none"/>
                <w:lang w:eastAsia="zh-CN"/>
              </w:rPr>
            </w:pPr>
            <w:r>
              <w:rPr>
                <w:szCs w:val="24"/>
                <w:highlight w:val="none"/>
                <w:lang w:eastAsia="zh-CN"/>
              </w:rPr>
              <w:t xml:space="preserve">If UE indicates support of SSB-less operation between Band A and Band B, it is RAN4 understanding that there is no direction between A and B, which means that UE shall indicate either band as the reference band and the other band as the SSB-less band. How UE to indicate it is up to RAN2 to design. </w:t>
            </w:r>
          </w:p>
          <w:p>
            <w:pPr>
              <w:rPr>
                <w:szCs w:val="24"/>
                <w:highlight w:val="none"/>
                <w:lang w:eastAsia="zh-CN"/>
              </w:rPr>
            </w:pPr>
            <w:r>
              <w:rPr>
                <w:szCs w:val="24"/>
                <w:highlight w:val="none"/>
                <w:lang w:eastAsia="zh-CN"/>
              </w:rPr>
              <w:t>If UE indicates support of SSB-less operation between Band A and Band B, and UE can support CA combination containing A and B, then it is natural that UE can support SSB-less operation between A and B under such CA combination.</w:t>
            </w:r>
          </w:p>
          <w:p>
            <w:pPr>
              <w:rPr>
                <w:b/>
                <w:u w:val="single"/>
                <w:lang w:eastAsia="ko-KR"/>
              </w:rPr>
            </w:pPr>
            <w:r>
              <w:rPr>
                <w:b/>
                <w:u w:val="single"/>
                <w:lang w:eastAsia="ko-KR"/>
              </w:rPr>
              <w:t>Issue 1-3-1: Intra-band NCCA</w:t>
            </w:r>
          </w:p>
          <w:p>
            <w:pPr>
              <w:rPr>
                <w:highlight w:val="green"/>
                <w:lang w:eastAsia="zh-CN"/>
              </w:rPr>
            </w:pPr>
            <w:r>
              <w:rPr>
                <w:highlight w:val="green"/>
                <w:lang w:eastAsia="zh-CN"/>
              </w:rPr>
              <w:t>Agreement:</w:t>
            </w:r>
          </w:p>
          <w:p>
            <w:pPr>
              <w:rPr>
                <w:highlight w:val="none"/>
              </w:rPr>
            </w:pPr>
            <w:r>
              <w:rPr>
                <w:highlight w:val="none"/>
              </w:rPr>
              <w:t>Regarding FR1 intra-band NCCA with SSB-less operation, further study whether we can reuse or not the SSB-less activation delay requirement specified for FR1 inter-band CA.</w:t>
            </w:r>
          </w:p>
          <w:p>
            <w:pPr>
              <w:rPr>
                <w:rFonts w:hint="default"/>
                <w:b/>
                <w:u w:val="single"/>
                <w:lang w:val="en-US" w:eastAsia="zh-CN"/>
              </w:rPr>
            </w:pPr>
            <w:r>
              <w:rPr>
                <w:highlight w:val="none"/>
              </w:rPr>
              <w:t xml:space="preserve">The study does not impact the completion timeline of the WI. </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In this document, we provide our views on the remaining issues around SSB-less SCell operation.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3"/>
        <w:bidi w:val="0"/>
        <w:rPr>
          <w:rFonts w:hint="eastAsia" w:cs="Times New Roman"/>
          <w:sz w:val="24"/>
          <w:szCs w:val="24"/>
          <w:lang w:val="en-US" w:eastAsia="zh-CN"/>
        </w:rPr>
      </w:pPr>
      <w:r>
        <w:rPr>
          <w:rFonts w:hint="eastAsia" w:cs="Times New Roman"/>
          <w:sz w:val="24"/>
          <w:szCs w:val="24"/>
          <w:lang w:val="en-US" w:eastAsia="zh-CN"/>
        </w:rPr>
        <w:t>2.1 Feasibility conditions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In previous meeting, the side condition of power difference has been warmly discussed with the following agreements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highlight w:val="green"/>
                <w:lang w:eastAsia="zh-CN"/>
              </w:rPr>
            </w:pPr>
            <w:r>
              <w:rPr>
                <w:rFonts w:hint="eastAsia"/>
                <w:highlight w:val="green"/>
                <w:lang w:eastAsia="zh-CN"/>
              </w:rPr>
              <w:t>A</w:t>
            </w:r>
            <w:r>
              <w:rPr>
                <w:highlight w:val="green"/>
                <w:lang w:eastAsia="zh-CN"/>
              </w:rPr>
              <w:t>greement:</w:t>
            </w:r>
          </w:p>
          <w:p>
            <w:pPr>
              <w:bidi w:val="0"/>
              <w:ind w:leftChars="200"/>
              <w:rPr>
                <w:ins w:id="0" w:author="ZTE" w:date="2023-11-29T09:44:59Z"/>
                <w:highlight w:val="green"/>
              </w:rPr>
            </w:pPr>
            <w:r>
              <w:rPr>
                <w:highlight w:val="green"/>
              </w:rPr>
              <w:t>The requirements apply provided that [EPRE] difference at UE side is less than [9] dB.</w:t>
            </w:r>
          </w:p>
          <w:p>
            <w:pPr>
              <w:numPr>
                <w:ilvl w:val="0"/>
                <w:numId w:val="8"/>
              </w:numPr>
              <w:bidi w:val="0"/>
              <w:ind w:left="840" w:leftChars="0" w:hanging="420" w:firstLineChars="0"/>
              <w:rPr>
                <w:highlight w:val="green"/>
              </w:rPr>
            </w:pPr>
            <w:r>
              <w:rPr>
                <w:highlight w:val="green"/>
              </w:rPr>
              <w:t>EPRE difference is based on power difference between TRS symbol on SSB-less SCell and SSB symbol on reference cel</w:t>
            </w:r>
            <w:r>
              <w:rPr>
                <w:rFonts w:hint="eastAsia" w:eastAsia="宋体"/>
                <w:highlight w:val="green"/>
                <w:lang w:val="en-US" w:eastAsia="zh-CN"/>
              </w:rPr>
              <w:t>l</w:t>
            </w:r>
          </w:p>
          <w:p>
            <w:pPr>
              <w:numPr>
                <w:ilvl w:val="0"/>
                <w:numId w:val="8"/>
              </w:numPr>
              <w:bidi w:val="0"/>
              <w:ind w:left="840" w:leftChars="0" w:hanging="420" w:firstLineChars="0"/>
              <w:rPr>
                <w:rFonts w:hint="eastAsia" w:eastAsia="宋体"/>
                <w:szCs w:val="20"/>
                <w:vertAlign w:val="baseline"/>
                <w:lang w:val="en-US" w:eastAsia="zh-CN"/>
              </w:rPr>
            </w:pPr>
            <w:r>
              <w:rPr>
                <w:highlight w:val="green"/>
              </w:rPr>
              <w:t>Capture in the WF that RAN4 assumes that UE carries out pre-compensation for AGC considering [BW difference and carrier frequency difference].</w:t>
            </w:r>
          </w:p>
          <w:p>
            <w:pPr>
              <w:numPr>
                <w:ilvl w:val="0"/>
                <w:numId w:val="8"/>
              </w:numPr>
              <w:bidi w:val="0"/>
              <w:ind w:left="840" w:leftChars="0" w:hanging="420" w:firstLineChars="0"/>
              <w:rPr>
                <w:rFonts w:hint="eastAsia" w:eastAsia="宋体"/>
                <w:szCs w:val="20"/>
                <w:vertAlign w:val="baseline"/>
                <w:lang w:val="en-US" w:eastAsia="zh-CN"/>
              </w:rPr>
            </w:pPr>
            <w:r>
              <w:rPr>
                <w:highlight w:val="green"/>
              </w:rPr>
              <w:t>Further discuss whether/how to capture the EPRE after pre-compensation in the spec.</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Actually the threshold of [9] dB aims to detect the post-power difference after the operation of pre-compensation between the SSB-less SCell and reference cell. Here the pre-compensation is used by UE to overcome the predicted power difference between SSB-less SCell and reference cell since of the BW difference and carrier frequency difference. Since the post-PSD/EPRE is newly introduced here, so how to capture it precisely into the spec, which needs to consider.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legacy SCell activation procedure, for the UE capable of </w:t>
      </w:r>
      <w:r>
        <w:rPr>
          <w:rFonts w:hint="eastAsia" w:eastAsia="宋体"/>
          <w:i/>
          <w:iCs/>
          <w:szCs w:val="20"/>
          <w:lang w:val="en-US" w:eastAsia="zh-CN"/>
        </w:rPr>
        <w:t>scellWithoutSSB</w:t>
      </w:r>
      <w:r>
        <w:rPr>
          <w:rFonts w:hint="eastAsia" w:eastAsia="宋体"/>
          <w:szCs w:val="20"/>
          <w:lang w:val="en-US" w:eastAsia="zh-CN"/>
        </w:rPr>
        <w:t>, so as to reduce the activation latency to 3ms, the side condition on power difference is described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eastAsia="宋体"/>
                <w:lang w:val="en-US" w:eastAsia="zh-CN"/>
              </w:rPr>
            </w:pPr>
            <w:r>
              <w:rPr>
                <w:rFonts w:hint="eastAsia" w:eastAsia="宋体"/>
                <w:lang w:val="en-US" w:eastAsia="zh-CN"/>
              </w:rPr>
              <w:t>...</w:t>
            </w:r>
          </w:p>
          <w:p>
            <w:pPr>
              <w:rPr>
                <w:rFonts w:hint="default" w:eastAsia="宋体" w:cs="Times New Roman"/>
                <w:szCs w:val="20"/>
                <w:vertAlign w:val="baseline"/>
                <w:lang w:val="en-US" w:eastAsia="zh-CN" w:bidi="ar-SA"/>
              </w:rPr>
            </w:pPr>
            <w:r>
              <w:rPr>
                <w:lang w:val="en-US"/>
              </w:rPr>
              <w:t xml:space="preserve">its reception power difference with contiguous FR1 active serving cell is larger than </w:t>
            </w:r>
            <w:r>
              <w:rPr>
                <w:iCs/>
                <w:lang w:val="en-US"/>
              </w:rPr>
              <w:t>6</w:t>
            </w:r>
            <w:r>
              <w:rPr>
                <w:lang w:val="en-US"/>
              </w:rPr>
              <w:t>dB</w:t>
            </w:r>
            <w:r>
              <w:t>;</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While so as to distinguish the power difference after pre-compensation operation here with the legacy power difference, the wording of </w:t>
      </w:r>
      <w:r>
        <w:rPr>
          <w:rFonts w:hint="default" w:eastAsia="宋体"/>
          <w:szCs w:val="20"/>
          <w:lang w:val="en-US" w:eastAsia="zh-CN"/>
        </w:rPr>
        <w:t>“</w:t>
      </w:r>
      <w:r>
        <w:rPr>
          <w:rFonts w:hint="eastAsia" w:eastAsia="宋体"/>
          <w:szCs w:val="20"/>
          <w:lang w:val="en-US" w:eastAsia="zh-CN"/>
        </w:rPr>
        <w:t>EPRE after pre-compensation</w:t>
      </w:r>
      <w:r>
        <w:rPr>
          <w:rFonts w:hint="default" w:eastAsia="宋体"/>
          <w:szCs w:val="20"/>
          <w:lang w:val="en-US" w:eastAsia="zh-CN"/>
        </w:rPr>
        <w:t>”</w:t>
      </w:r>
      <w:r>
        <w:rPr>
          <w:rFonts w:hint="eastAsia" w:eastAsia="宋体"/>
          <w:szCs w:val="20"/>
          <w:lang w:val="en-US" w:eastAsia="zh-CN"/>
        </w:rPr>
        <w:t xml:space="preserve"> is needed, it is better to keep such description in the spec.</w:t>
      </w:r>
    </w:p>
    <w:p>
      <w:pPr>
        <w:rPr>
          <w:rFonts w:hint="default" w:eastAsia="宋体"/>
          <w:b/>
          <w:bCs/>
          <w:szCs w:val="20"/>
          <w:highlight w:val="none"/>
          <w:lang w:val="en-US" w:eastAsia="zh-CN"/>
        </w:rPr>
      </w:pPr>
      <w:r>
        <w:rPr>
          <w:rFonts w:hint="eastAsia" w:eastAsia="宋体"/>
          <w:b/>
          <w:bCs/>
          <w:szCs w:val="20"/>
          <w:highlight w:val="none"/>
          <w:lang w:val="en-US" w:eastAsia="zh-CN"/>
        </w:rPr>
        <w:t xml:space="preserve">Proposal 1: To keep the </w:t>
      </w:r>
      <w:r>
        <w:rPr>
          <w:rFonts w:hint="default" w:eastAsia="宋体"/>
          <w:b/>
          <w:bCs/>
          <w:szCs w:val="20"/>
          <w:highlight w:val="none"/>
          <w:lang w:val="en-US" w:eastAsia="zh-CN"/>
        </w:rPr>
        <w:t>“</w:t>
      </w:r>
      <w:r>
        <w:rPr>
          <w:rFonts w:hint="eastAsia" w:eastAsia="宋体"/>
          <w:b/>
          <w:bCs/>
          <w:szCs w:val="20"/>
          <w:highlight w:val="none"/>
          <w:lang w:val="en-US" w:eastAsia="zh-CN"/>
        </w:rPr>
        <w:t>EPRE after pre-compensation</w:t>
      </w:r>
      <w:r>
        <w:rPr>
          <w:rFonts w:hint="default" w:eastAsia="宋体"/>
          <w:b/>
          <w:bCs/>
          <w:szCs w:val="20"/>
          <w:highlight w:val="none"/>
          <w:lang w:val="en-US" w:eastAsia="zh-CN"/>
        </w:rPr>
        <w:t>”</w:t>
      </w:r>
      <w:r>
        <w:rPr>
          <w:rFonts w:hint="eastAsia" w:eastAsia="宋体"/>
          <w:b/>
          <w:bCs/>
          <w:szCs w:val="20"/>
          <w:highlight w:val="none"/>
          <w:lang w:val="en-US" w:eastAsia="zh-CN"/>
        </w:rPr>
        <w:t xml:space="preserve"> in the spec.</w:t>
      </w:r>
    </w:p>
    <w:p>
      <w:pPr>
        <w:rPr>
          <w:rFonts w:hint="default" w:eastAsia="宋体" w:cs="Times New Roman"/>
          <w:szCs w:val="20"/>
          <w:lang w:val="en-US" w:eastAsia="zh-CN" w:bidi="ar-SA"/>
        </w:rPr>
      </w:pPr>
    </w:p>
    <w:p>
      <w:pPr>
        <w:pStyle w:val="3"/>
        <w:bidi w:val="0"/>
        <w:rPr>
          <w:rFonts w:hint="default" w:cs="Times New Roman"/>
          <w:sz w:val="24"/>
          <w:szCs w:val="24"/>
          <w:lang w:val="en-US" w:eastAsia="zh-CN"/>
        </w:rPr>
      </w:pPr>
      <w:r>
        <w:rPr>
          <w:rFonts w:hint="eastAsia" w:cs="Times New Roman"/>
          <w:sz w:val="24"/>
          <w:szCs w:val="24"/>
          <w:lang w:val="en-US" w:eastAsia="zh-CN"/>
        </w:rPr>
        <w:t>2.2 Others</w:t>
      </w:r>
    </w:p>
    <w:p>
      <w:pPr>
        <w:bidi w:val="0"/>
        <w:rPr>
          <w:b/>
          <w:u w:val="single"/>
        </w:rPr>
      </w:pPr>
      <w:r>
        <w:rPr>
          <w:b/>
          <w:u w:val="single"/>
        </w:rPr>
        <w:t>By default reference cell when the reference cell indication is not provided</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During previous meetings, the reference cell is determined to be indicated by NW signalling. Besides this general case, by default case is also mentioned, i.e. if not any NW signalling indicating the reference cell, then the QCL typeC source cell is deemed as the reference cell. While whether there is only a single QCL typeC source cell or not, was raised by companies in last meeting. To our understanding, the most staightforward way is to specify that if there are more than one QCL typeC source cells for the SSB-less SCell, then the NW is expected to alway indicate the reference cell by signalling, then no confusion exists. From the perspective of practical network deployment, we can not exclude the case of multiple QCL-typeC source cells currently.</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2: For the case of more than one QCLtypeC source cells, UE is not expected to handle the scenario that: 1) If there are more than one QCL-typeC source cells and 2) the Rel-18 network indication is not provided.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r>
        <w:rPr>
          <w:b/>
          <w:u w:val="single"/>
          <w:lang w:eastAsia="ko-KR"/>
        </w:rPr>
        <w:t>Neighbor cells on carrier of SSB-less SCell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This issue was raised in last meeting. For the SSB-less SCell, since no SSB transmission, so how to specify the neighbour cell as intra-frequency measurement or inter-frequency measurement, which should be discussed. In legacy RRM measurement, intra-frequency measurement is defined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Pr>
            <w:r>
              <w:t>9.2</w:t>
            </w:r>
            <w:r>
              <w:tab/>
            </w:r>
            <w:r>
              <w:t>NR intra-frequency measurements</w:t>
            </w:r>
          </w:p>
          <w:p>
            <w:pPr>
              <w:pStyle w:val="4"/>
            </w:pPr>
            <w:r>
              <w:t>9.2.1</w:t>
            </w:r>
            <w:r>
              <w:tab/>
            </w:r>
            <w:r>
              <w:t>Introduction</w:t>
            </w:r>
          </w:p>
          <w:p>
            <w:pPr>
              <w:rPr>
                <w:rFonts w:hint="default" w:eastAsia="宋体"/>
                <w:szCs w:val="20"/>
                <w:vertAlign w:val="baseline"/>
                <w:lang w:val="en-US" w:eastAsia="ko-KR"/>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Since the absence of SSB of the SSB-less SCell, we can not directly reuse this principle to decide intra-f or inter-f measurement of a neighbour cell. Some company proposed to use the following principle to identify the intra-f measurement: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vertAlign w:val="baseline"/>
                <w:lang w:val="en-US" w:eastAsia="ko-KR"/>
              </w:rPr>
            </w:pPr>
            <w:r>
              <w:rPr>
                <w:rFonts w:eastAsia="宋体"/>
                <w:szCs w:val="24"/>
                <w:lang w:eastAsia="zh-CN"/>
              </w:rPr>
              <w:t>Option 1: If neighbor cells on carrier of SSB-less SCell have SSB transmission, the measurement for those neighbor cells shall be treated as intra-frequency measurement as long as the SSBs from those neighbor cells can be contained in the active BWP of SSB-less SCell.</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Generally we are fine with such assumption, since of no serving cell SSB in the SSB-less SCell to reference, it seems that the only reference has to be the active BWP of the SSB-less SCell. So it is natural to distinguish the intra-f/inter-f based on whether the active BWP fully contains the SSB of neighbout cell or not. Furthermore, based on such distinguish, whether the SSB based neighbour cell measurement needs the help of gap, it is also clear. That is, if the SSB based neighbour cell measurement is deemed as intra-f measurement, then no gap is needed. Otherwise, when the SSB based neighbout cell measurement is deems as inter-f measurmenet, then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3: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u w:val="single"/>
          <w:lang w:val="en-US" w:eastAsia="zh-CN"/>
        </w:rPr>
      </w:pPr>
      <w:r>
        <w:rPr>
          <w:b/>
          <w:u w:val="single"/>
          <w:lang w:eastAsia="ko-KR"/>
        </w:rPr>
        <w:t xml:space="preserve">Intra-band </w:t>
      </w:r>
      <w:r>
        <w:rPr>
          <w:rFonts w:hint="eastAsia" w:eastAsia="宋体"/>
          <w:b/>
          <w:u w:val="single"/>
          <w:lang w:val="en-US" w:eastAsia="zh-CN"/>
        </w:rPr>
        <w:t>non-contiguous CA</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 xml:space="preserve">In last meeting, this issue was raised and discussed. In legacy R16/17, the SSB-less SCell activation operation is allowed in FR1 intra-band contiguous CA given the side considtions met. And in this R18 WID, the SSB-less SCell activation operation is further extended to be applicable in FR1 inter-band CA. So it seems that the scenario of intra-band non-contiguous CA is vacent.  </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From the perspective of frequency arrangement, the scenario of intra-band non-contiguous CA is similar as inter-band CA, there are some extent of gap between the multiple cells in frequency domain. While from the UE implementation architecture point of view, we are not sure whether the case of intra-band non-contigous CA would reuse the case of intra-band contiguous CA. If the answer is yes, we believe the delay requirements of intra-band non-contiguous CA can be same as the case of intra-band contiguous CA, since the UE does not need to do any AGC or T/F sync provided some side conditions met. The AGC factor and T/F sync info of the reference cell can be reused for the SSB-less SCell. Regarding the exact side conditions, we can further discuss.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zh-CN"/>
        </w:rPr>
      </w:pPr>
      <w:r>
        <w:rPr>
          <w:rFonts w:hint="eastAsia" w:eastAsia="宋体"/>
          <w:b/>
          <w:bCs/>
          <w:szCs w:val="20"/>
          <w:highlight w:val="none"/>
          <w:lang w:val="en-US" w:eastAsia="zh-CN"/>
        </w:rPr>
        <w:t>Proposal 4:The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default" w:eastAsia="宋体"/>
          <w:szCs w:val="20"/>
          <w:lang w:val="en-GB" w:eastAsia="zh-CN"/>
        </w:rPr>
        <w:t xml:space="preserve">In this </w:t>
      </w:r>
      <w:r>
        <w:rPr>
          <w:rFonts w:hint="eastAsia" w:eastAsia="宋体"/>
          <w:szCs w:val="20"/>
          <w:lang w:val="en-US" w:eastAsia="zh-CN"/>
        </w:rPr>
        <w:t>contribution</w:t>
      </w:r>
      <w:r>
        <w:rPr>
          <w:rFonts w:hint="default" w:eastAsia="宋体"/>
          <w:szCs w:val="20"/>
          <w:lang w:val="en-GB" w:eastAsia="zh-CN"/>
        </w:rPr>
        <w:t>, we have the following proposals</w:t>
      </w:r>
      <w:r>
        <w:rPr>
          <w:rFonts w:hint="eastAsia" w:eastAsia="宋体"/>
          <w:szCs w:val="20"/>
          <w:lang w:val="en-US" w:eastAsia="zh-CN"/>
        </w:rPr>
        <w:t xml:space="preserve"> </w:t>
      </w:r>
      <w:r>
        <w:rPr>
          <w:rFonts w:hint="default" w:eastAsia="宋体"/>
          <w:szCs w:val="20"/>
          <w:lang w:val="en-GB" w:eastAsia="zh-CN"/>
        </w:rPr>
        <w:t xml:space="preserve">for </w:t>
      </w:r>
      <w:r>
        <w:rPr>
          <w:rFonts w:hint="eastAsia" w:eastAsia="宋体"/>
          <w:szCs w:val="20"/>
          <w:lang w:val="en-US" w:eastAsia="zh-CN"/>
        </w:rPr>
        <w:t>the Network power saving</w:t>
      </w:r>
      <w:r>
        <w:rPr>
          <w:rFonts w:hint="default" w:eastAsia="宋体"/>
          <w:szCs w:val="20"/>
          <w:lang w:val="en-GB" w:eastAsia="zh-CN"/>
        </w:rPr>
        <w:t>:</w:t>
      </w:r>
    </w:p>
    <w:p>
      <w:pPr>
        <w:rPr>
          <w:rFonts w:hint="default" w:eastAsia="宋体"/>
          <w:b/>
          <w:bCs/>
          <w:szCs w:val="20"/>
          <w:highlight w:val="none"/>
          <w:lang w:val="en-US" w:eastAsia="zh-CN"/>
        </w:rPr>
      </w:pPr>
      <w:r>
        <w:rPr>
          <w:rFonts w:hint="eastAsia" w:eastAsia="宋体"/>
          <w:b/>
          <w:bCs/>
          <w:szCs w:val="20"/>
          <w:highlight w:val="none"/>
          <w:lang w:val="en-US" w:eastAsia="zh-CN"/>
        </w:rPr>
        <w:t xml:space="preserve">Proposal 1: To keep the </w:t>
      </w:r>
      <w:r>
        <w:rPr>
          <w:rFonts w:hint="default" w:eastAsia="宋体"/>
          <w:b/>
          <w:bCs/>
          <w:szCs w:val="20"/>
          <w:highlight w:val="none"/>
          <w:lang w:val="en-US" w:eastAsia="zh-CN"/>
        </w:rPr>
        <w:t>“</w:t>
      </w:r>
      <w:r>
        <w:rPr>
          <w:rFonts w:hint="eastAsia" w:eastAsia="宋体"/>
          <w:b/>
          <w:bCs/>
          <w:szCs w:val="20"/>
          <w:highlight w:val="none"/>
          <w:lang w:val="en-US" w:eastAsia="zh-CN"/>
        </w:rPr>
        <w:t>EPRE after pre-compensation</w:t>
      </w:r>
      <w:r>
        <w:rPr>
          <w:rFonts w:hint="default" w:eastAsia="宋体"/>
          <w:b/>
          <w:bCs/>
          <w:szCs w:val="20"/>
          <w:highlight w:val="none"/>
          <w:lang w:val="en-US" w:eastAsia="zh-CN"/>
        </w:rPr>
        <w:t>”</w:t>
      </w:r>
      <w:r>
        <w:rPr>
          <w:rFonts w:hint="eastAsia" w:eastAsia="宋体"/>
          <w:b/>
          <w:bCs/>
          <w:szCs w:val="20"/>
          <w:highlight w:val="none"/>
          <w:lang w:val="en-US" w:eastAsia="zh-CN"/>
        </w:rPr>
        <w:t xml:space="preserve"> in the spec.</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2: For the case of more than one QCLtypeC source cells, UE is not expected to handle the scenario that: 1) If there are more than one QCL-typeC source cells and 2) the Rel-18 network indication is not provided.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3: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zh-CN"/>
        </w:rPr>
      </w:pPr>
      <w:r>
        <w:rPr>
          <w:rFonts w:hint="eastAsia" w:eastAsia="宋体"/>
          <w:b/>
          <w:bCs/>
          <w:szCs w:val="20"/>
          <w:highlight w:val="none"/>
          <w:lang w:val="en-US" w:eastAsia="zh-CN"/>
        </w:rPr>
        <w:t>Proposal 4:The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9"/>
        </w:numPr>
        <w:ind w:left="0"/>
        <w:rPr>
          <w:lang w:val="en-US"/>
        </w:rPr>
      </w:pPr>
      <w:r>
        <w:rPr>
          <w:rFonts w:hint="eastAsia"/>
          <w:lang w:val="en-US" w:eastAsia="zh-CN"/>
        </w:rPr>
        <w:t xml:space="preserve">R4-2403526, </w:t>
      </w:r>
      <w:r>
        <w:rPr>
          <w:rFonts w:hint="default"/>
          <w:lang w:val="en-US" w:eastAsia="zh-CN"/>
        </w:rPr>
        <w:t>“WF on RRM requirements for NR network energy saving”</w:t>
      </w:r>
      <w:r>
        <w:rPr>
          <w:rFonts w:hint="eastAsia"/>
          <w:lang w:val="en-US" w:eastAsia="zh-CN"/>
        </w:rPr>
        <w:t>, Huawei</w:t>
      </w: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7"/>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F426F52"/>
    <w:multiLevelType w:val="singleLevel"/>
    <w:tmpl w:val="DF426F52"/>
    <w:lvl w:ilvl="0" w:tentative="0">
      <w:start w:val="1"/>
      <w:numFmt w:val="bullet"/>
      <w:lvlText w:val=""/>
      <w:lvlJc w:val="left"/>
      <w:pPr>
        <w:tabs>
          <w:tab w:val="left" w:pos="420"/>
        </w:tabs>
        <w:ind w:left="84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44A01B1"/>
    <w:multiLevelType w:val="multilevel"/>
    <w:tmpl w:val="444A01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904C70"/>
    <w:multiLevelType w:val="multilevel"/>
    <w:tmpl w:val="51904C70"/>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D177F5E"/>
    <w:multiLevelType w:val="multilevel"/>
    <w:tmpl w:val="5D177F5E"/>
    <w:lvl w:ilvl="0" w:tentative="0">
      <w:start w:val="1"/>
      <w:numFmt w:val="decimal"/>
      <w:pStyle w:val="6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5"/>
  </w:num>
  <w:num w:numId="3">
    <w:abstractNumId w:val="1"/>
  </w:num>
  <w:num w:numId="4">
    <w:abstractNumId w:val="7"/>
  </w:num>
  <w:num w:numId="5">
    <w:abstractNumId w:val="3"/>
  </w:num>
  <w:num w:numId="6">
    <w:abstractNumId w:val="6"/>
  </w:num>
  <w:num w:numId="7">
    <w:abstractNumId w:val="4"/>
  </w:num>
  <w:num w:numId="8">
    <w:abstractNumId w:val="2"/>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0291B"/>
    <w:rsid w:val="037D0CB3"/>
    <w:rsid w:val="037E115D"/>
    <w:rsid w:val="03D4720A"/>
    <w:rsid w:val="03DB6C44"/>
    <w:rsid w:val="041B2BF5"/>
    <w:rsid w:val="04620396"/>
    <w:rsid w:val="04654053"/>
    <w:rsid w:val="04664537"/>
    <w:rsid w:val="04793516"/>
    <w:rsid w:val="047A3CFF"/>
    <w:rsid w:val="050445C9"/>
    <w:rsid w:val="05317828"/>
    <w:rsid w:val="05477E90"/>
    <w:rsid w:val="05BB5AB9"/>
    <w:rsid w:val="05C42923"/>
    <w:rsid w:val="0654683F"/>
    <w:rsid w:val="06595E1C"/>
    <w:rsid w:val="066D17FF"/>
    <w:rsid w:val="06963BA6"/>
    <w:rsid w:val="06DE38DC"/>
    <w:rsid w:val="07C8213D"/>
    <w:rsid w:val="07CD3CDD"/>
    <w:rsid w:val="082E3C03"/>
    <w:rsid w:val="0855671D"/>
    <w:rsid w:val="089009EB"/>
    <w:rsid w:val="096E699E"/>
    <w:rsid w:val="09716BCA"/>
    <w:rsid w:val="09D64B23"/>
    <w:rsid w:val="09E644B8"/>
    <w:rsid w:val="0A624B8D"/>
    <w:rsid w:val="0A6E7A03"/>
    <w:rsid w:val="0AA30F70"/>
    <w:rsid w:val="0B12013A"/>
    <w:rsid w:val="0B3C38BD"/>
    <w:rsid w:val="0B3D3C2F"/>
    <w:rsid w:val="0BB0429A"/>
    <w:rsid w:val="0BFF5FC6"/>
    <w:rsid w:val="0C394019"/>
    <w:rsid w:val="0D2A60F1"/>
    <w:rsid w:val="0E101265"/>
    <w:rsid w:val="0E352832"/>
    <w:rsid w:val="0E6A489D"/>
    <w:rsid w:val="0FDB2428"/>
    <w:rsid w:val="0FDE07F8"/>
    <w:rsid w:val="10997F43"/>
    <w:rsid w:val="10B412F6"/>
    <w:rsid w:val="10DE7BAE"/>
    <w:rsid w:val="112E04B1"/>
    <w:rsid w:val="118C78B6"/>
    <w:rsid w:val="11D90C6C"/>
    <w:rsid w:val="11EE781B"/>
    <w:rsid w:val="120774A3"/>
    <w:rsid w:val="12201600"/>
    <w:rsid w:val="12503E08"/>
    <w:rsid w:val="128749DF"/>
    <w:rsid w:val="12A6623E"/>
    <w:rsid w:val="12DF4CD8"/>
    <w:rsid w:val="13283295"/>
    <w:rsid w:val="13971F9B"/>
    <w:rsid w:val="14005BC9"/>
    <w:rsid w:val="14006D19"/>
    <w:rsid w:val="141E2261"/>
    <w:rsid w:val="14337DBF"/>
    <w:rsid w:val="1481754F"/>
    <w:rsid w:val="148F5721"/>
    <w:rsid w:val="14AC57CD"/>
    <w:rsid w:val="15ED3E9B"/>
    <w:rsid w:val="164514BE"/>
    <w:rsid w:val="16605572"/>
    <w:rsid w:val="166A7EA2"/>
    <w:rsid w:val="169254EE"/>
    <w:rsid w:val="16A82401"/>
    <w:rsid w:val="16E54220"/>
    <w:rsid w:val="170F06AA"/>
    <w:rsid w:val="17182C2F"/>
    <w:rsid w:val="17225508"/>
    <w:rsid w:val="180A6E32"/>
    <w:rsid w:val="183F2CD2"/>
    <w:rsid w:val="1856323E"/>
    <w:rsid w:val="18AE24BE"/>
    <w:rsid w:val="18AF55E3"/>
    <w:rsid w:val="18B1519A"/>
    <w:rsid w:val="18CD0507"/>
    <w:rsid w:val="195D7D48"/>
    <w:rsid w:val="19E431C5"/>
    <w:rsid w:val="1A885AE6"/>
    <w:rsid w:val="1A9366B0"/>
    <w:rsid w:val="1ABD5FCB"/>
    <w:rsid w:val="1AD01A1B"/>
    <w:rsid w:val="1B1557CF"/>
    <w:rsid w:val="1B336258"/>
    <w:rsid w:val="1B61065A"/>
    <w:rsid w:val="1BB1405F"/>
    <w:rsid w:val="1BBF3927"/>
    <w:rsid w:val="1BCB6881"/>
    <w:rsid w:val="1C1142CA"/>
    <w:rsid w:val="1C177B08"/>
    <w:rsid w:val="1C9001C6"/>
    <w:rsid w:val="1CBA2101"/>
    <w:rsid w:val="1D0573D7"/>
    <w:rsid w:val="1D070CB6"/>
    <w:rsid w:val="1D153DC4"/>
    <w:rsid w:val="1D223E0B"/>
    <w:rsid w:val="1D9C0FDE"/>
    <w:rsid w:val="1DE44483"/>
    <w:rsid w:val="1DF03D7C"/>
    <w:rsid w:val="1E132F88"/>
    <w:rsid w:val="1E2867E9"/>
    <w:rsid w:val="1E853F6F"/>
    <w:rsid w:val="1E9C7BCC"/>
    <w:rsid w:val="1ECC1E3C"/>
    <w:rsid w:val="1F1C5EEC"/>
    <w:rsid w:val="1F396C30"/>
    <w:rsid w:val="1F8B6954"/>
    <w:rsid w:val="200825A0"/>
    <w:rsid w:val="20100E94"/>
    <w:rsid w:val="204E740F"/>
    <w:rsid w:val="20850FF5"/>
    <w:rsid w:val="20933D8F"/>
    <w:rsid w:val="20B31314"/>
    <w:rsid w:val="20B654AE"/>
    <w:rsid w:val="21014C39"/>
    <w:rsid w:val="2121345D"/>
    <w:rsid w:val="21244EB1"/>
    <w:rsid w:val="213964D8"/>
    <w:rsid w:val="21595D04"/>
    <w:rsid w:val="21F13629"/>
    <w:rsid w:val="22196BB4"/>
    <w:rsid w:val="2305377E"/>
    <w:rsid w:val="2333702C"/>
    <w:rsid w:val="234D6FD6"/>
    <w:rsid w:val="23522F16"/>
    <w:rsid w:val="2389576F"/>
    <w:rsid w:val="240153F9"/>
    <w:rsid w:val="24122135"/>
    <w:rsid w:val="2449719C"/>
    <w:rsid w:val="245B25BF"/>
    <w:rsid w:val="24B5474D"/>
    <w:rsid w:val="24D4257E"/>
    <w:rsid w:val="252169A5"/>
    <w:rsid w:val="25403F3C"/>
    <w:rsid w:val="25490B44"/>
    <w:rsid w:val="2572202B"/>
    <w:rsid w:val="258D4E7D"/>
    <w:rsid w:val="25AB1CB6"/>
    <w:rsid w:val="25E841E6"/>
    <w:rsid w:val="2605683C"/>
    <w:rsid w:val="267E3A44"/>
    <w:rsid w:val="268D4D52"/>
    <w:rsid w:val="269452A9"/>
    <w:rsid w:val="26BB1419"/>
    <w:rsid w:val="27113863"/>
    <w:rsid w:val="276457A5"/>
    <w:rsid w:val="27B748AA"/>
    <w:rsid w:val="27C05389"/>
    <w:rsid w:val="27CB4CB9"/>
    <w:rsid w:val="281C2F58"/>
    <w:rsid w:val="28455DD9"/>
    <w:rsid w:val="288408D1"/>
    <w:rsid w:val="29642C4B"/>
    <w:rsid w:val="296569C3"/>
    <w:rsid w:val="2A2655A3"/>
    <w:rsid w:val="2A2C6E38"/>
    <w:rsid w:val="2A34628C"/>
    <w:rsid w:val="2A724D05"/>
    <w:rsid w:val="2A7E505C"/>
    <w:rsid w:val="2AC85686"/>
    <w:rsid w:val="2AD04B5F"/>
    <w:rsid w:val="2AF821D7"/>
    <w:rsid w:val="2AFF50D8"/>
    <w:rsid w:val="2B2B3C4D"/>
    <w:rsid w:val="2B311294"/>
    <w:rsid w:val="2B457EC9"/>
    <w:rsid w:val="2B4B5EE6"/>
    <w:rsid w:val="2B502806"/>
    <w:rsid w:val="2B7948F6"/>
    <w:rsid w:val="2BC05B2C"/>
    <w:rsid w:val="2BD200F8"/>
    <w:rsid w:val="2BD617C5"/>
    <w:rsid w:val="2BDB15FD"/>
    <w:rsid w:val="2C112837"/>
    <w:rsid w:val="2C69716D"/>
    <w:rsid w:val="2CAE0227"/>
    <w:rsid w:val="2CB80480"/>
    <w:rsid w:val="2E014790"/>
    <w:rsid w:val="2E082A14"/>
    <w:rsid w:val="2E3E07A9"/>
    <w:rsid w:val="2E401305"/>
    <w:rsid w:val="2E731B6B"/>
    <w:rsid w:val="2E932654"/>
    <w:rsid w:val="2E960366"/>
    <w:rsid w:val="2ECF4508"/>
    <w:rsid w:val="2EE77680"/>
    <w:rsid w:val="2F2F0FC8"/>
    <w:rsid w:val="2F755F6A"/>
    <w:rsid w:val="2F942988"/>
    <w:rsid w:val="301C6BB6"/>
    <w:rsid w:val="30243A32"/>
    <w:rsid w:val="3049104D"/>
    <w:rsid w:val="30571E20"/>
    <w:rsid w:val="30856C05"/>
    <w:rsid w:val="30D27EA6"/>
    <w:rsid w:val="319708F2"/>
    <w:rsid w:val="31B14C9E"/>
    <w:rsid w:val="327B177A"/>
    <w:rsid w:val="32C33924"/>
    <w:rsid w:val="32E32D84"/>
    <w:rsid w:val="33C522D7"/>
    <w:rsid w:val="3429164D"/>
    <w:rsid w:val="344C4B30"/>
    <w:rsid w:val="34807672"/>
    <w:rsid w:val="34921EC4"/>
    <w:rsid w:val="34A71EFE"/>
    <w:rsid w:val="34A82967"/>
    <w:rsid w:val="34E80126"/>
    <w:rsid w:val="35AD79FC"/>
    <w:rsid w:val="35B06C6A"/>
    <w:rsid w:val="362A0EA8"/>
    <w:rsid w:val="36941AA2"/>
    <w:rsid w:val="36D17C2F"/>
    <w:rsid w:val="36D37423"/>
    <w:rsid w:val="379D23F9"/>
    <w:rsid w:val="37AB4FA6"/>
    <w:rsid w:val="389D4970"/>
    <w:rsid w:val="394C72B7"/>
    <w:rsid w:val="3A185287"/>
    <w:rsid w:val="3A1F46B8"/>
    <w:rsid w:val="3A692CD0"/>
    <w:rsid w:val="3A92352C"/>
    <w:rsid w:val="3B270929"/>
    <w:rsid w:val="3B3D5571"/>
    <w:rsid w:val="3B577C68"/>
    <w:rsid w:val="3B673620"/>
    <w:rsid w:val="3B9A1F29"/>
    <w:rsid w:val="3CA30F83"/>
    <w:rsid w:val="3CAB5723"/>
    <w:rsid w:val="3CE4646B"/>
    <w:rsid w:val="3D1737C4"/>
    <w:rsid w:val="3D300544"/>
    <w:rsid w:val="3D4315FC"/>
    <w:rsid w:val="3D5E7AA8"/>
    <w:rsid w:val="3D6F2596"/>
    <w:rsid w:val="3F836EE6"/>
    <w:rsid w:val="3F8B2AF0"/>
    <w:rsid w:val="405F175E"/>
    <w:rsid w:val="408F67FC"/>
    <w:rsid w:val="40BD1A2F"/>
    <w:rsid w:val="40C765F3"/>
    <w:rsid w:val="40D24336"/>
    <w:rsid w:val="416432B5"/>
    <w:rsid w:val="41903325"/>
    <w:rsid w:val="41A2534B"/>
    <w:rsid w:val="41C3545E"/>
    <w:rsid w:val="42500573"/>
    <w:rsid w:val="42F869D2"/>
    <w:rsid w:val="43061D16"/>
    <w:rsid w:val="43285B25"/>
    <w:rsid w:val="43553536"/>
    <w:rsid w:val="43914E6B"/>
    <w:rsid w:val="443A3304"/>
    <w:rsid w:val="443D14D0"/>
    <w:rsid w:val="448E2588"/>
    <w:rsid w:val="44961776"/>
    <w:rsid w:val="44972678"/>
    <w:rsid w:val="44BF6E7D"/>
    <w:rsid w:val="44E85A06"/>
    <w:rsid w:val="451632B9"/>
    <w:rsid w:val="45485273"/>
    <w:rsid w:val="4566717F"/>
    <w:rsid w:val="457B4C4B"/>
    <w:rsid w:val="458F0087"/>
    <w:rsid w:val="45906394"/>
    <w:rsid w:val="45E4124E"/>
    <w:rsid w:val="45F60A50"/>
    <w:rsid w:val="46142D0C"/>
    <w:rsid w:val="46923526"/>
    <w:rsid w:val="46970A81"/>
    <w:rsid w:val="4697115A"/>
    <w:rsid w:val="46B036BF"/>
    <w:rsid w:val="471E7E6C"/>
    <w:rsid w:val="47282363"/>
    <w:rsid w:val="47701BD2"/>
    <w:rsid w:val="482E2EBF"/>
    <w:rsid w:val="48346B27"/>
    <w:rsid w:val="48377D9E"/>
    <w:rsid w:val="48FC12CE"/>
    <w:rsid w:val="493D3211"/>
    <w:rsid w:val="49464E7D"/>
    <w:rsid w:val="49BB6774"/>
    <w:rsid w:val="49DC4EAC"/>
    <w:rsid w:val="49E55BC5"/>
    <w:rsid w:val="4A170D67"/>
    <w:rsid w:val="4A2E4752"/>
    <w:rsid w:val="4A314393"/>
    <w:rsid w:val="4A502337"/>
    <w:rsid w:val="4B017C80"/>
    <w:rsid w:val="4B5C6CFE"/>
    <w:rsid w:val="4BD16360"/>
    <w:rsid w:val="4BEE6F15"/>
    <w:rsid w:val="4BF24EEB"/>
    <w:rsid w:val="4C1C63D6"/>
    <w:rsid w:val="4C864A35"/>
    <w:rsid w:val="4CD61886"/>
    <w:rsid w:val="4D167DF7"/>
    <w:rsid w:val="4E015C76"/>
    <w:rsid w:val="4E310026"/>
    <w:rsid w:val="4E4A2325"/>
    <w:rsid w:val="4ED56361"/>
    <w:rsid w:val="4EDB4B65"/>
    <w:rsid w:val="4EEE4C05"/>
    <w:rsid w:val="4F5C5331"/>
    <w:rsid w:val="501A6C55"/>
    <w:rsid w:val="504338E1"/>
    <w:rsid w:val="505E1A7C"/>
    <w:rsid w:val="50DD750F"/>
    <w:rsid w:val="51B14BED"/>
    <w:rsid w:val="51CB19F2"/>
    <w:rsid w:val="51F437A2"/>
    <w:rsid w:val="523522B3"/>
    <w:rsid w:val="52526454"/>
    <w:rsid w:val="525C1CEF"/>
    <w:rsid w:val="528B5767"/>
    <w:rsid w:val="52D33625"/>
    <w:rsid w:val="52E34B8A"/>
    <w:rsid w:val="537958C3"/>
    <w:rsid w:val="53A3105E"/>
    <w:rsid w:val="53C64B93"/>
    <w:rsid w:val="540678E0"/>
    <w:rsid w:val="54283FDA"/>
    <w:rsid w:val="54564E31"/>
    <w:rsid w:val="548A6C60"/>
    <w:rsid w:val="55B1164D"/>
    <w:rsid w:val="55B4735E"/>
    <w:rsid w:val="55BB221D"/>
    <w:rsid w:val="55F52EA4"/>
    <w:rsid w:val="56371459"/>
    <w:rsid w:val="56484633"/>
    <w:rsid w:val="56E22593"/>
    <w:rsid w:val="5708349C"/>
    <w:rsid w:val="58555010"/>
    <w:rsid w:val="588147F2"/>
    <w:rsid w:val="58D0053D"/>
    <w:rsid w:val="5953384B"/>
    <w:rsid w:val="598C40A0"/>
    <w:rsid w:val="59935EC3"/>
    <w:rsid w:val="59BE616D"/>
    <w:rsid w:val="59DA647E"/>
    <w:rsid w:val="5A556E1A"/>
    <w:rsid w:val="5A7649FC"/>
    <w:rsid w:val="5AD01678"/>
    <w:rsid w:val="5B583B1B"/>
    <w:rsid w:val="5B8F064C"/>
    <w:rsid w:val="5BB2626A"/>
    <w:rsid w:val="5BF6112C"/>
    <w:rsid w:val="5C876D53"/>
    <w:rsid w:val="5CA427FE"/>
    <w:rsid w:val="5CDE432F"/>
    <w:rsid w:val="5D392BBD"/>
    <w:rsid w:val="5D671DA2"/>
    <w:rsid w:val="5DDC6599"/>
    <w:rsid w:val="5E2864D0"/>
    <w:rsid w:val="5E2A1A3D"/>
    <w:rsid w:val="5E38414F"/>
    <w:rsid w:val="5E494511"/>
    <w:rsid w:val="5E8D725A"/>
    <w:rsid w:val="5EB44FC0"/>
    <w:rsid w:val="5FA4358E"/>
    <w:rsid w:val="5FBA395F"/>
    <w:rsid w:val="60EC2CBA"/>
    <w:rsid w:val="61442C0D"/>
    <w:rsid w:val="615E6B53"/>
    <w:rsid w:val="617E527E"/>
    <w:rsid w:val="61CC2D28"/>
    <w:rsid w:val="61F14827"/>
    <w:rsid w:val="622409B3"/>
    <w:rsid w:val="62296DAB"/>
    <w:rsid w:val="62AB695F"/>
    <w:rsid w:val="62F766B1"/>
    <w:rsid w:val="632E2686"/>
    <w:rsid w:val="63415308"/>
    <w:rsid w:val="635902CD"/>
    <w:rsid w:val="635E6E54"/>
    <w:rsid w:val="640111D3"/>
    <w:rsid w:val="6453068A"/>
    <w:rsid w:val="64706BBE"/>
    <w:rsid w:val="647235D4"/>
    <w:rsid w:val="64BE6D26"/>
    <w:rsid w:val="64F02CA7"/>
    <w:rsid w:val="64F2095B"/>
    <w:rsid w:val="659E5E96"/>
    <w:rsid w:val="65B6141B"/>
    <w:rsid w:val="65C17F1F"/>
    <w:rsid w:val="65C814E8"/>
    <w:rsid w:val="66113FAB"/>
    <w:rsid w:val="673945B0"/>
    <w:rsid w:val="674279DC"/>
    <w:rsid w:val="676A4DBB"/>
    <w:rsid w:val="67A858DB"/>
    <w:rsid w:val="67FB6FEA"/>
    <w:rsid w:val="67FE4166"/>
    <w:rsid w:val="685F373C"/>
    <w:rsid w:val="68B86F93"/>
    <w:rsid w:val="68C401C3"/>
    <w:rsid w:val="68EF121D"/>
    <w:rsid w:val="6911679D"/>
    <w:rsid w:val="6942220A"/>
    <w:rsid w:val="69A833BD"/>
    <w:rsid w:val="69F4408A"/>
    <w:rsid w:val="69FC3483"/>
    <w:rsid w:val="6A1E25AA"/>
    <w:rsid w:val="6AA145C5"/>
    <w:rsid w:val="6AB215EC"/>
    <w:rsid w:val="6ABF10D3"/>
    <w:rsid w:val="6AC77930"/>
    <w:rsid w:val="6BCB2EC8"/>
    <w:rsid w:val="6C126A8E"/>
    <w:rsid w:val="6C5959EE"/>
    <w:rsid w:val="6C681E3D"/>
    <w:rsid w:val="6C7172AA"/>
    <w:rsid w:val="6CC34D51"/>
    <w:rsid w:val="6CE16D19"/>
    <w:rsid w:val="6D566F0F"/>
    <w:rsid w:val="6D836F72"/>
    <w:rsid w:val="6D944C6F"/>
    <w:rsid w:val="6DA200E2"/>
    <w:rsid w:val="6DDE3DAF"/>
    <w:rsid w:val="6E17316D"/>
    <w:rsid w:val="6E3241BE"/>
    <w:rsid w:val="6EB97A9D"/>
    <w:rsid w:val="6EBE48B8"/>
    <w:rsid w:val="6EF10A90"/>
    <w:rsid w:val="6EF77781"/>
    <w:rsid w:val="6F7F3578"/>
    <w:rsid w:val="6FF86D3D"/>
    <w:rsid w:val="6FFF1868"/>
    <w:rsid w:val="70BA3065"/>
    <w:rsid w:val="715F4C2D"/>
    <w:rsid w:val="722F78FB"/>
    <w:rsid w:val="723D67C5"/>
    <w:rsid w:val="72BB13CA"/>
    <w:rsid w:val="72BF60CA"/>
    <w:rsid w:val="72F407E5"/>
    <w:rsid w:val="72F41282"/>
    <w:rsid w:val="7315732A"/>
    <w:rsid w:val="733D0D32"/>
    <w:rsid w:val="734D6E7B"/>
    <w:rsid w:val="73D411F1"/>
    <w:rsid w:val="74707EF3"/>
    <w:rsid w:val="74E343E2"/>
    <w:rsid w:val="753643C5"/>
    <w:rsid w:val="753811DE"/>
    <w:rsid w:val="75A84280"/>
    <w:rsid w:val="75BE67D4"/>
    <w:rsid w:val="75BF5E46"/>
    <w:rsid w:val="75C2004C"/>
    <w:rsid w:val="75C759C1"/>
    <w:rsid w:val="762D64F3"/>
    <w:rsid w:val="763C7B5C"/>
    <w:rsid w:val="766B63D6"/>
    <w:rsid w:val="767E7EFF"/>
    <w:rsid w:val="76B74C4A"/>
    <w:rsid w:val="775B4604"/>
    <w:rsid w:val="77915630"/>
    <w:rsid w:val="77C067C3"/>
    <w:rsid w:val="783F569F"/>
    <w:rsid w:val="78911E31"/>
    <w:rsid w:val="78972821"/>
    <w:rsid w:val="78C135CF"/>
    <w:rsid w:val="78C4151D"/>
    <w:rsid w:val="7922350F"/>
    <w:rsid w:val="792B5470"/>
    <w:rsid w:val="793A44B1"/>
    <w:rsid w:val="79D36CF1"/>
    <w:rsid w:val="7A9367CB"/>
    <w:rsid w:val="7AC62F94"/>
    <w:rsid w:val="7AF22571"/>
    <w:rsid w:val="7B69224B"/>
    <w:rsid w:val="7B6A22B8"/>
    <w:rsid w:val="7BE80F25"/>
    <w:rsid w:val="7C1C35A7"/>
    <w:rsid w:val="7C2A2E20"/>
    <w:rsid w:val="7C45431D"/>
    <w:rsid w:val="7C734B44"/>
    <w:rsid w:val="7CA87C8D"/>
    <w:rsid w:val="7CCF289A"/>
    <w:rsid w:val="7D1431D0"/>
    <w:rsid w:val="7D3219D5"/>
    <w:rsid w:val="7DC023D8"/>
    <w:rsid w:val="7DDD0501"/>
    <w:rsid w:val="7DE51372"/>
    <w:rsid w:val="7DFF100D"/>
    <w:rsid w:val="7E0D518D"/>
    <w:rsid w:val="7E5E590F"/>
    <w:rsid w:val="7E935AFB"/>
    <w:rsid w:val="7EB130F9"/>
    <w:rsid w:val="7ECE38F6"/>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3"/>
    <w:semiHidden/>
    <w:unhideWhenUsed/>
    <w:qFormat/>
    <w:uiPriority w:val="99"/>
    <w:rPr>
      <w:rFonts w:ascii="宋体" w:eastAsia="宋体"/>
      <w:sz w:val="18"/>
      <w:szCs w:val="18"/>
    </w:rPr>
  </w:style>
  <w:style w:type="paragraph" w:styleId="10">
    <w:name w:val="annotation text"/>
    <w:basedOn w:val="1"/>
    <w:link w:val="65"/>
    <w:semiHidden/>
    <w:unhideWhenUsed/>
    <w:qFormat/>
    <w:uiPriority w:val="0"/>
  </w:style>
  <w:style w:type="paragraph" w:styleId="11">
    <w:name w:val="Body Text"/>
    <w:basedOn w:val="1"/>
    <w:link w:val="28"/>
    <w:qFormat/>
    <w:uiPriority w:val="0"/>
    <w:pPr>
      <w:spacing w:after="120"/>
      <w:jc w:val="both"/>
    </w:pPr>
    <w:rPr>
      <w:rFonts w:eastAsia="MS Mincho"/>
      <w:lang w:val="zh-CN"/>
    </w:rPr>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9"/>
    <w:semiHidden/>
    <w:qFormat/>
    <w:uiPriority w:val="99"/>
    <w:rPr>
      <w:rFonts w:ascii="宋体" w:hAnsi="Times New Roman"/>
      <w:sz w:val="18"/>
      <w:szCs w:val="18"/>
      <w:lang w:eastAsia="en-US"/>
    </w:rPr>
  </w:style>
  <w:style w:type="paragraph" w:customStyle="1" w:styleId="34">
    <w:name w:val="B1"/>
    <w:basedOn w:val="7"/>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8"/>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6"/>
    <w:qFormat/>
    <w:uiPriority w:val="0"/>
  </w:style>
  <w:style w:type="paragraph" w:customStyle="1" w:styleId="62">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0"/>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 w:type="paragraph" w:customStyle="1" w:styleId="67">
    <w:name w:val="YJ-Proposal"/>
    <w:basedOn w:val="1"/>
    <w:qFormat/>
    <w:uiPriority w:val="0"/>
    <w:pPr>
      <w:numPr>
        <w:ilvl w:val="0"/>
        <w:numId w:val="3"/>
      </w:numPr>
      <w:tabs>
        <w:tab w:val="left" w:pos="0"/>
      </w:tabs>
    </w:pPr>
    <w:rPr>
      <w:rFonts w:eastAsiaTheme="minorEastAsia"/>
      <w:b/>
      <w:bCs/>
      <w:szCs w:val="21"/>
      <w:lang w:val="en-GB" w:eastAsia="en-US"/>
    </w:rPr>
  </w:style>
  <w:style w:type="paragraph" w:customStyle="1" w:styleId="68">
    <w:name w:val="Char"/>
    <w:basedOn w:val="32"/>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0</TotalTime>
  <ScaleCrop>false</ScaleCrop>
  <LinksUpToDate>false</LinksUpToDate>
  <CharactersWithSpaces>22618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ZTE</cp:lastModifiedBy>
  <cp:lastPrinted>2015-02-02T11:17:00Z</cp:lastPrinted>
  <dcterms:modified xsi:type="dcterms:W3CDTF">2024-04-08T13:07:37Z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08732BBF27724C5BA26F60B62337106C</vt:lpwstr>
  </property>
</Properties>
</file>